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C06E68" w14:textId="6DC9B058" w:rsidR="00BA21D5" w:rsidRDefault="00BA21D5" w:rsidP="00BA21D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#116</w:t>
      </w:r>
      <w:r>
        <w:rPr>
          <w:b/>
          <w:i/>
          <w:sz w:val="28"/>
        </w:rPr>
        <w:tab/>
      </w:r>
      <w:r>
        <w:rPr>
          <w:b/>
          <w:sz w:val="24"/>
        </w:rPr>
        <w:t>C4-232</w:t>
      </w:r>
      <w:r w:rsidR="00DC0CC2">
        <w:rPr>
          <w:b/>
          <w:sz w:val="24"/>
        </w:rPr>
        <w:t>182</w:t>
      </w:r>
    </w:p>
    <w:p w14:paraId="6592A700" w14:textId="3E4CA71A" w:rsidR="00CA159D" w:rsidRDefault="00BA21D5" w:rsidP="00BA21D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Bratislava, Slovakia,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>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2023</w:t>
      </w:r>
      <w:r w:rsidR="00CA159D">
        <w:rPr>
          <w:i/>
          <w:noProof/>
          <w:sz w:val="22"/>
          <w:szCs w:val="22"/>
        </w:rPr>
        <w:tab/>
      </w:r>
      <w:r w:rsidR="00CA159D">
        <w:rPr>
          <w:i/>
          <w:noProof/>
          <w:sz w:val="22"/>
          <w:szCs w:val="22"/>
        </w:rPr>
        <w:tab/>
      </w:r>
      <w:r w:rsidR="00CA159D">
        <w:rPr>
          <w:i/>
          <w:noProof/>
          <w:sz w:val="22"/>
          <w:szCs w:val="22"/>
        </w:rPr>
        <w:tab/>
      </w:r>
      <w:r w:rsidR="00CA159D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CA159D" w:rsidRPr="00BA21D5">
        <w:rPr>
          <w:i/>
          <w:noProof/>
          <w:sz w:val="16"/>
          <w:szCs w:val="16"/>
        </w:rPr>
        <w:t xml:space="preserve">Revision of </w:t>
      </w:r>
      <w:r w:rsidRPr="00BA21D5">
        <w:rPr>
          <w:i/>
          <w:noProof/>
          <w:sz w:val="16"/>
          <w:szCs w:val="16"/>
        </w:rPr>
        <w:t xml:space="preserve">C4-231400, </w:t>
      </w:r>
      <w:r w:rsidR="00FB799E" w:rsidRPr="00BA21D5">
        <w:rPr>
          <w:i/>
          <w:noProof/>
          <w:sz w:val="16"/>
          <w:szCs w:val="16"/>
        </w:rPr>
        <w:t>C4-230465</w:t>
      </w:r>
      <w:r w:rsidR="00D73D97" w:rsidRPr="00BA21D5">
        <w:rPr>
          <w:i/>
          <w:noProof/>
          <w:sz w:val="16"/>
          <w:szCs w:val="16"/>
        </w:rPr>
        <w:t>, C4-231053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E25BEB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E56256">
              <w:rPr>
                <w:b/>
                <w:noProof/>
                <w:sz w:val="28"/>
              </w:rPr>
              <w:t>4</w:t>
            </w:r>
            <w:r w:rsidR="00632CBB">
              <w:rPr>
                <w:b/>
                <w:noProof/>
                <w:sz w:val="28"/>
              </w:rPr>
              <w:t>2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A67478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E04DC9">
              <w:rPr>
                <w:b/>
                <w:noProof/>
                <w:sz w:val="28"/>
              </w:rPr>
              <w:t>031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804109" w:rsidR="00FB799E" w:rsidRPr="00FB799E" w:rsidRDefault="00BA21D5" w:rsidP="00FB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38777B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684320">
              <w:rPr>
                <w:b/>
                <w:noProof/>
                <w:sz w:val="28"/>
              </w:rPr>
              <w:fldChar w:fldCharType="begin"/>
            </w:r>
            <w:r w:rsidRPr="0068432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4320">
              <w:rPr>
                <w:b/>
                <w:noProof/>
                <w:sz w:val="28"/>
              </w:rPr>
              <w:fldChar w:fldCharType="separate"/>
            </w:r>
            <w:r w:rsidR="008C3C4C" w:rsidRPr="00684320">
              <w:rPr>
                <w:b/>
                <w:noProof/>
                <w:sz w:val="28"/>
              </w:rPr>
              <w:t>1</w:t>
            </w:r>
            <w:r w:rsidR="00EF2437" w:rsidRPr="00684320">
              <w:rPr>
                <w:b/>
                <w:noProof/>
                <w:sz w:val="28"/>
              </w:rPr>
              <w:t>8</w:t>
            </w:r>
            <w:r w:rsidR="008C3C4C" w:rsidRPr="00684320">
              <w:rPr>
                <w:b/>
                <w:noProof/>
                <w:sz w:val="28"/>
              </w:rPr>
              <w:t>.</w:t>
            </w:r>
            <w:r w:rsidR="00BB7525" w:rsidRPr="00684320">
              <w:rPr>
                <w:b/>
                <w:noProof/>
                <w:sz w:val="28"/>
              </w:rPr>
              <w:t>0</w:t>
            </w:r>
            <w:r w:rsidR="008C3C4C" w:rsidRPr="00684320">
              <w:rPr>
                <w:b/>
                <w:noProof/>
                <w:sz w:val="28"/>
              </w:rPr>
              <w:t>.0</w:t>
            </w:r>
            <w:r w:rsidRPr="0068432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337677" w:rsidR="001E41F3" w:rsidRPr="00EF2437" w:rsidRDefault="00896F32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96F32">
              <w:t>Location header description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633900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BA21D5">
              <w:rPr>
                <w:noProof/>
              </w:rPr>
              <w:t>5</w:t>
            </w:r>
            <w:r w:rsidR="00EF2437" w:rsidRPr="00EF2437">
              <w:rPr>
                <w:noProof/>
              </w:rPr>
              <w:t>-</w:t>
            </w:r>
            <w:r w:rsidR="002E6FC8">
              <w:rPr>
                <w:noProof/>
              </w:rPr>
              <w:t>1</w:t>
            </w:r>
            <w:r w:rsidR="00BA21D5">
              <w:rPr>
                <w:noProof/>
              </w:rPr>
              <w:t>1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aa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34992B" w:rsidR="006D3B72" w:rsidRDefault="006D3B72" w:rsidP="006D3B72">
            <w:pPr>
              <w:pStyle w:val="CRCoverPage"/>
              <w:spacing w:after="0"/>
              <w:ind w:left="100"/>
            </w:pPr>
            <w:r w:rsidRPr="001C6764">
              <w:t>The description of the Location header usage and its presence is wrongly specified in the description field of a RedirectResponse types. Location header is not an attribute in the RedirectResponse types.</w:t>
            </w:r>
          </w:p>
        </w:tc>
      </w:tr>
      <w:tr w:rsidR="006D3B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FA1241" w:rsidR="006D3B72" w:rsidRDefault="006D3B72" w:rsidP="006D3B72">
            <w:pPr>
              <w:pStyle w:val="CRCoverPage"/>
              <w:spacing w:after="0"/>
              <w:ind w:left="100"/>
            </w:pPr>
            <w:r w:rsidRPr="001C6764">
              <w:t>The description of the Location header is adjusted.</w:t>
            </w:r>
          </w:p>
        </w:tc>
      </w:tr>
      <w:tr w:rsidR="006D3B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6FC213" w:rsidR="006D3B72" w:rsidRDefault="006D3B72" w:rsidP="006D3B72">
            <w:pPr>
              <w:pStyle w:val="CRCoverPage"/>
              <w:spacing w:after="0"/>
              <w:ind w:left="100"/>
            </w:pPr>
            <w:r w:rsidRPr="001C6764">
              <w:t>Misalignment with TS 29.500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06C846" w:rsidR="001E41F3" w:rsidRDefault="00475D23">
            <w:pPr>
              <w:pStyle w:val="CRCoverPage"/>
              <w:spacing w:after="0"/>
              <w:ind w:left="100"/>
            </w:pPr>
            <w:r w:rsidRPr="00475D23">
              <w:t>6.1.3.2.4.2.2</w:t>
            </w:r>
            <w:r w:rsidR="00827495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57128B" w:rsidR="001E41F3" w:rsidRDefault="00B05A0B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>
              <w:t>OpenAPI</w:t>
            </w:r>
            <w:r w:rsidR="00670E82">
              <w:t>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E35D2" w14:textId="77777777" w:rsidR="008863B9" w:rsidRDefault="00807548">
            <w:pPr>
              <w:pStyle w:val="CRCoverPage"/>
              <w:spacing w:after="0"/>
              <w:ind w:left="100"/>
              <w:rPr>
                <w:noProof/>
              </w:rPr>
            </w:pPr>
            <w:r w:rsidRPr="00807548">
              <w:rPr>
                <w:noProof/>
              </w:rPr>
              <w:t>Rev1: Changes related to making Location header conditional are removed. Description of the Location header is moved from RedirectResponse to Location header. The title is changed. Resubmitted to CT4#115e. Cover sheet is updated.</w:t>
            </w:r>
          </w:p>
          <w:p w14:paraId="0348E9B3" w14:textId="77777777" w:rsidR="00D73817" w:rsidRDefault="00D73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  <w:r w:rsidR="004F0568">
              <w:rPr>
                <w:noProof/>
              </w:rPr>
              <w:t xml:space="preserve"> </w:t>
            </w:r>
            <w:r w:rsidR="004F0568" w:rsidRPr="004F0568">
              <w:rPr>
                <w:noProof/>
              </w:rPr>
              <w:t>Unbreakable space is added to the new reference. Title corrected.</w:t>
            </w:r>
          </w:p>
          <w:p w14:paraId="6ACA4173" w14:textId="5DCD9819" w:rsidR="007C7BAA" w:rsidRDefault="007C7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Include NOTE 2 in Table.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427F96" w14:textId="77777777" w:rsidR="00475D23" w:rsidRDefault="00475D23" w:rsidP="00475D23">
      <w:pPr>
        <w:pStyle w:val="7"/>
      </w:pPr>
      <w:bookmarkStart w:id="2" w:name="_Toc34175163"/>
      <w:bookmarkStart w:id="3" w:name="_Toc34737987"/>
      <w:bookmarkStart w:id="4" w:name="_Toc34738051"/>
      <w:bookmarkStart w:id="5" w:name="_Toc34738645"/>
      <w:bookmarkStart w:id="6" w:name="_Toc34749368"/>
      <w:bookmarkStart w:id="7" w:name="_Toc35936103"/>
      <w:bookmarkStart w:id="8" w:name="_Toc36462425"/>
      <w:bookmarkStart w:id="9" w:name="_Toc43210468"/>
      <w:bookmarkStart w:id="10" w:name="_Toc45030995"/>
      <w:bookmarkStart w:id="11" w:name="_Toc49855763"/>
      <w:bookmarkStart w:id="12" w:name="_Toc51871989"/>
      <w:bookmarkStart w:id="13" w:name="_Toc56516515"/>
      <w:bookmarkStart w:id="14" w:name="_Toc58594311"/>
      <w:bookmarkStart w:id="15" w:name="_Toc67685637"/>
      <w:bookmarkStart w:id="16" w:name="_Toc74990929"/>
      <w:bookmarkStart w:id="17" w:name="_Toc82711960"/>
      <w:bookmarkStart w:id="18" w:name="_Toc98501983"/>
      <w:bookmarkStart w:id="19" w:name="_Toc106635247"/>
      <w:r>
        <w:t>6.1.3.2.4.2.2</w:t>
      </w:r>
      <w:r>
        <w:tab/>
        <w:t>Operation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025A2A3" w14:textId="77777777" w:rsidR="00475D23" w:rsidRPr="00384E92" w:rsidRDefault="00475D23" w:rsidP="00475D23">
      <w:r>
        <w:t>This operation shall support the request data structures specified in table 6.1.3.2.4.2.2-1 and the response data structure and response codes specified in table 6.1.3.2.4.2.2-2.</w:t>
      </w:r>
    </w:p>
    <w:p w14:paraId="6EDD3EDF" w14:textId="77777777" w:rsidR="00475D23" w:rsidRPr="001769FF" w:rsidRDefault="00475D23" w:rsidP="00475D23">
      <w:pPr>
        <w:pStyle w:val="TH"/>
      </w:pPr>
      <w:r w:rsidRPr="001769FF">
        <w:t>Table 6.</w:t>
      </w:r>
      <w:r>
        <w:t>1.3.2.4.2.2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75D23" w:rsidRPr="001769FF" w14:paraId="02C7034E" w14:textId="77777777" w:rsidTr="006B2A3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1F45D" w14:textId="77777777" w:rsidR="00475D23" w:rsidRPr="001769FF" w:rsidRDefault="00475D23" w:rsidP="006B2A35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C8574D" w14:textId="77777777" w:rsidR="00475D23" w:rsidRPr="001769FF" w:rsidRDefault="00475D23" w:rsidP="006B2A3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C9CB56" w14:textId="77777777" w:rsidR="00475D23" w:rsidRPr="001769FF" w:rsidRDefault="00475D23" w:rsidP="006B2A35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8A7C15" w14:textId="77777777" w:rsidR="00475D23" w:rsidRPr="001769FF" w:rsidRDefault="00475D23" w:rsidP="006B2A35">
            <w:pPr>
              <w:pStyle w:val="TAH"/>
            </w:pPr>
            <w:r>
              <w:t>Description</w:t>
            </w:r>
          </w:p>
        </w:tc>
      </w:tr>
      <w:tr w:rsidR="00475D23" w:rsidRPr="001769FF" w14:paraId="4A8432BB" w14:textId="77777777" w:rsidTr="006B2A3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D67A5D" w14:textId="77777777" w:rsidR="00475D23" w:rsidRPr="001769FF" w:rsidRDefault="00475D23" w:rsidP="006B2A35">
            <w:pPr>
              <w:pStyle w:val="TAL"/>
            </w:pPr>
            <w:proofErr w:type="spellStart"/>
            <w:r>
              <w:t>DeliverReqData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11003" w14:textId="77777777" w:rsidR="00475D23" w:rsidRPr="001769FF" w:rsidRDefault="00475D23" w:rsidP="006B2A3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025D9" w14:textId="77777777" w:rsidR="00475D23" w:rsidRPr="001769FF" w:rsidRDefault="00475D23" w:rsidP="006B2A3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68B8BF" w14:textId="77777777" w:rsidR="00475D23" w:rsidRPr="001769FF" w:rsidRDefault="00475D23" w:rsidP="006B2A35">
            <w:pPr>
              <w:pStyle w:val="TAL"/>
            </w:pPr>
            <w:r>
              <w:t xml:space="preserve"> Representation of the payload of a Deliver Request</w:t>
            </w:r>
          </w:p>
        </w:tc>
      </w:tr>
    </w:tbl>
    <w:p w14:paraId="4C9B0461" w14:textId="77777777" w:rsidR="00475D23" w:rsidRDefault="00475D23" w:rsidP="00475D23"/>
    <w:p w14:paraId="7203CBE9" w14:textId="77777777" w:rsidR="00475D23" w:rsidRPr="001769FF" w:rsidRDefault="00475D23" w:rsidP="00475D23">
      <w:pPr>
        <w:pStyle w:val="TH"/>
      </w:pPr>
      <w:r w:rsidRPr="001769FF">
        <w:t>Table 6.</w:t>
      </w:r>
      <w:r>
        <w:t>1.3.2.4.2.2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75D23" w:rsidRPr="001769FF" w14:paraId="39E69B69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B29F36" w14:textId="77777777" w:rsidR="00475D23" w:rsidRPr="001769FF" w:rsidRDefault="00475D23" w:rsidP="006B2A35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28DF1" w14:textId="77777777" w:rsidR="00475D23" w:rsidRPr="001769FF" w:rsidRDefault="00475D23" w:rsidP="006B2A3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C40A6" w14:textId="77777777" w:rsidR="00475D23" w:rsidRPr="001769FF" w:rsidRDefault="00475D23" w:rsidP="006B2A35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901F0" w14:textId="77777777" w:rsidR="00475D23" w:rsidRPr="001769FF" w:rsidRDefault="00475D23" w:rsidP="006B2A35">
            <w:pPr>
              <w:pStyle w:val="TAH"/>
            </w:pPr>
            <w:r w:rsidRPr="001769FF">
              <w:t>Response</w:t>
            </w:r>
          </w:p>
          <w:p w14:paraId="603C21A9" w14:textId="77777777" w:rsidR="00475D23" w:rsidRPr="001769FF" w:rsidRDefault="00475D23" w:rsidP="006B2A35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E4498D" w14:textId="77777777" w:rsidR="00475D23" w:rsidRPr="001769FF" w:rsidRDefault="00475D23" w:rsidP="006B2A35">
            <w:pPr>
              <w:pStyle w:val="TAH"/>
            </w:pPr>
            <w:r>
              <w:t>Description</w:t>
            </w:r>
          </w:p>
        </w:tc>
      </w:tr>
      <w:tr w:rsidR="00475D23" w:rsidRPr="001769FF" w14:paraId="6048822F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E4E847" w14:textId="77777777" w:rsidR="00475D23" w:rsidRDefault="00475D23" w:rsidP="006B2A35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FE388" w14:textId="77777777" w:rsidR="00475D23" w:rsidRDefault="00475D23" w:rsidP="006B2A35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895ED" w14:textId="77777777" w:rsidR="00475D23" w:rsidRDefault="00475D23" w:rsidP="006B2A35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C5D72" w14:textId="77777777" w:rsidR="00475D23" w:rsidRPr="001769FF" w:rsidRDefault="00475D23" w:rsidP="006B2A3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79A8AC" w14:textId="77777777" w:rsidR="00475D23" w:rsidRPr="001769FF" w:rsidRDefault="00475D23" w:rsidP="006B2A35">
            <w:pPr>
              <w:pStyle w:val="TAL"/>
            </w:pPr>
            <w:r>
              <w:t>Successful delivery of MT data.</w:t>
            </w:r>
            <w:r w:rsidRPr="001769FF" w:rsidDel="00843A9D">
              <w:t xml:space="preserve"> </w:t>
            </w:r>
          </w:p>
        </w:tc>
      </w:tr>
      <w:tr w:rsidR="00475D23" w:rsidRPr="001769FF" w14:paraId="7A8BD9BB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B72BA6" w14:textId="77777777" w:rsidR="00475D23" w:rsidRDefault="00475D23" w:rsidP="006B2A35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272B3" w14:textId="77777777" w:rsidR="00475D23" w:rsidRDefault="00475D23" w:rsidP="006B2A3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6E604" w14:textId="77777777" w:rsidR="00475D23" w:rsidRDefault="00475D23" w:rsidP="006B2A35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2E8A4" w14:textId="77777777" w:rsidR="00475D23" w:rsidRDefault="00475D23" w:rsidP="006B2A3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FDC7D7" w14:textId="77777777" w:rsidR="00BD4A38" w:rsidRDefault="00475D23" w:rsidP="006B2A35">
            <w:pPr>
              <w:pStyle w:val="TAL"/>
              <w:rPr>
                <w:ins w:id="20" w:author="Huawei" w:date="2023-05-11T18:49:00Z"/>
              </w:rPr>
            </w:pPr>
            <w:r>
              <w:t>Temporary redirection.</w:t>
            </w:r>
            <w:del w:id="21" w:author="Giorgi Gulbani" w:date="2023-04-07T15:22:00Z">
              <w:r w:rsidDel="00DA24A4">
                <w:delText xml:space="preserve">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DA24A4">
                <w:rPr>
                  <w:rFonts w:hint="eastAsia"/>
                  <w:lang w:eastAsia="zh-CN"/>
                </w:rPr>
                <w:delText xml:space="preserve">resource located </w:delText>
              </w:r>
              <w:r w:rsidDel="00DA24A4">
                <w:rPr>
                  <w:lang w:eastAsia="zh-CN"/>
                </w:rPr>
                <w:delText xml:space="preserve">on </w:delText>
              </w:r>
              <w:r w:rsidRPr="007C440A" w:rsidDel="00DA24A4">
                <w:rPr>
                  <w:lang w:eastAsia="zh-CN"/>
                </w:rPr>
                <w:delText>an alternative service instance within the</w:delText>
              </w:r>
              <w:r w:rsidDel="00DA24A4">
                <w:delText xml:space="preserve"> same SMF or SMF (service) set.</w:delText>
              </w:r>
            </w:del>
          </w:p>
          <w:p w14:paraId="6453B677" w14:textId="0CDFA61D" w:rsidR="00BA21D5" w:rsidRDefault="00BA21D5" w:rsidP="006B2A35">
            <w:pPr>
              <w:pStyle w:val="TAL"/>
            </w:pPr>
            <w:ins w:id="22" w:author="Huawei" w:date="2023-05-11T18:49:00Z">
              <w:r>
                <w:t>(NOTE 2)</w:t>
              </w:r>
            </w:ins>
          </w:p>
        </w:tc>
      </w:tr>
      <w:tr w:rsidR="00475D23" w:rsidRPr="001769FF" w14:paraId="40561421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2CC75A" w14:textId="77777777" w:rsidR="00475D23" w:rsidRDefault="00475D23" w:rsidP="006B2A35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8C19A" w14:textId="77777777" w:rsidR="00475D23" w:rsidRDefault="00475D23" w:rsidP="006B2A3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81F16" w14:textId="77777777" w:rsidR="00475D23" w:rsidRDefault="00475D23" w:rsidP="006B2A35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D8FCC" w14:textId="77777777" w:rsidR="00475D23" w:rsidRDefault="00475D23" w:rsidP="006B2A3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F14276" w14:textId="77777777" w:rsidR="00BD4A38" w:rsidRDefault="00475D23" w:rsidP="006B2A35">
            <w:pPr>
              <w:pStyle w:val="TAL"/>
              <w:rPr>
                <w:ins w:id="23" w:author="Huawei" w:date="2023-05-11T18:49:00Z"/>
              </w:rPr>
            </w:pPr>
            <w:r>
              <w:t xml:space="preserve">Permanent redirection. </w:t>
            </w:r>
            <w:del w:id="24" w:author="Giorgi Gulbani" w:date="2023-04-07T15:22:00Z">
              <w:r w:rsidDel="00DA24A4">
                <w:delText xml:space="preserve">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DA24A4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DA24A4">
                <w:rPr>
                  <w:lang w:eastAsia="zh-CN"/>
                </w:rPr>
                <w:delText>an alternative service instance within the</w:delText>
              </w:r>
              <w:r w:rsidDel="00DA24A4">
                <w:rPr>
                  <w:lang w:eastAsia="zh-CN"/>
                </w:rPr>
                <w:delText xml:space="preserve"> same</w:delText>
              </w:r>
              <w:r w:rsidDel="00DA24A4">
                <w:delText xml:space="preserve"> SMF or SMF (service) set.</w:delText>
              </w:r>
            </w:del>
          </w:p>
          <w:p w14:paraId="3E7241E0" w14:textId="5AD37EF8" w:rsidR="00BA21D5" w:rsidRDefault="00BA21D5" w:rsidP="006B2A35">
            <w:pPr>
              <w:pStyle w:val="TAL"/>
            </w:pPr>
            <w:ins w:id="25" w:author="Huawei" w:date="2023-05-11T18:49:00Z">
              <w:r>
                <w:t>(NOTE 2)</w:t>
              </w:r>
            </w:ins>
          </w:p>
        </w:tc>
      </w:tr>
      <w:tr w:rsidR="00475D23" w:rsidRPr="001769FF" w14:paraId="3521FF1F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4F0317" w14:textId="77777777" w:rsidR="00475D23" w:rsidRDefault="00475D23" w:rsidP="006B2A35">
            <w:pPr>
              <w:pStyle w:val="TAL"/>
            </w:pPr>
            <w:proofErr w:type="spellStart"/>
            <w:r>
              <w:t>DeliverError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65FAD" w14:textId="77777777" w:rsidR="00475D23" w:rsidRDefault="00475D23" w:rsidP="006B2A3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12CEA" w14:textId="77777777" w:rsidR="00475D23" w:rsidRDefault="00475D23" w:rsidP="006B2A3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4E846" w14:textId="77777777" w:rsidR="00475D23" w:rsidRPr="001769FF" w:rsidRDefault="00475D23" w:rsidP="006B2A35">
            <w:pPr>
              <w:pStyle w:val="TAL"/>
            </w:pPr>
            <w:r w:rsidRPr="003B2883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EF820D" w14:textId="77777777" w:rsidR="00475D23" w:rsidRDefault="00475D23" w:rsidP="006B2A35">
            <w:pPr>
              <w:pStyle w:val="TAL"/>
            </w:pPr>
            <w:r>
              <w:t>The "cause" attribute may be used to indicate the following application errors:</w:t>
            </w:r>
          </w:p>
          <w:p w14:paraId="655CDE2C" w14:textId="77777777" w:rsidR="00475D23" w:rsidRPr="003B2883" w:rsidRDefault="00475D23" w:rsidP="006B2A35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 xml:space="preserve">UE_NOT_REACHABLE, if the UE is not reachable </w:t>
            </w:r>
            <w:r>
              <w:t>to deliver the mobile terminated data</w:t>
            </w:r>
            <w:r w:rsidRPr="003B2883">
              <w:t>;</w:t>
            </w:r>
            <w:r>
              <w:t xml:space="preserve"> if Estimated Maximum Waiting Time shall be included if available;</w:t>
            </w:r>
          </w:p>
          <w:p w14:paraId="36C439B1" w14:textId="77777777" w:rsidR="00475D23" w:rsidRPr="003B2883" w:rsidRDefault="00475D23" w:rsidP="006B2A35">
            <w:pPr>
              <w:pStyle w:val="TAL"/>
              <w:ind w:left="301" w:hanging="301"/>
            </w:pPr>
          </w:p>
          <w:p w14:paraId="20E610DF" w14:textId="77777777" w:rsidR="00475D23" w:rsidRPr="001769FF" w:rsidRDefault="00475D23" w:rsidP="006B2A35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475D23" w:rsidRPr="001769FF" w14:paraId="1BDDE9C0" w14:textId="77777777" w:rsidTr="006B2A3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CA8AC4" w14:textId="37E2C12C" w:rsidR="009B7CED" w:rsidRDefault="00475D23" w:rsidP="006B2A35">
            <w:pPr>
              <w:pStyle w:val="TAN"/>
              <w:rPr>
                <w:ins w:id="26" w:author="Huawei" w:date="2023-05-11T18:48:00Z"/>
              </w:rPr>
            </w:pPr>
            <w:r>
              <w:t>NOTE</w:t>
            </w:r>
            <w:ins w:id="27" w:author="Huawei" w:date="2023-05-11T18:48:00Z">
              <w:r w:rsidR="00BA21D5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when needed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7445265E" w14:textId="673A422A" w:rsidR="00BA21D5" w:rsidRPr="001769FF" w:rsidRDefault="00BA21D5" w:rsidP="006B2A35">
            <w:pPr>
              <w:pStyle w:val="TAN"/>
            </w:pPr>
            <w:ins w:id="28" w:author="Huawei" w:date="2023-05-11T18:48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B5D1922" w14:textId="77777777" w:rsidR="00475D23" w:rsidRDefault="00475D23" w:rsidP="00475D23"/>
    <w:p w14:paraId="2D99F18A" w14:textId="77777777" w:rsidR="00475D23" w:rsidRDefault="00475D23" w:rsidP="00475D23">
      <w:pPr>
        <w:pStyle w:val="TH"/>
      </w:pPr>
      <w:r w:rsidRPr="00D67AB2">
        <w:t xml:space="preserve">Table </w:t>
      </w:r>
      <w:r w:rsidRPr="001769FF">
        <w:t>6.</w:t>
      </w:r>
      <w:r>
        <w:t>1.3.2.4.2.2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75D23" w:rsidRPr="00D67AB2" w14:paraId="1BBD9F78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3F9DA" w14:textId="77777777" w:rsidR="00475D23" w:rsidRPr="00D67AB2" w:rsidRDefault="00475D23" w:rsidP="006B2A3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4D4F2" w14:textId="77777777" w:rsidR="00475D23" w:rsidRPr="00D67AB2" w:rsidRDefault="00475D23" w:rsidP="006B2A3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A1CF6" w14:textId="77777777" w:rsidR="00475D23" w:rsidRPr="00D67AB2" w:rsidRDefault="00475D23" w:rsidP="006B2A3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05C30F" w14:textId="77777777" w:rsidR="00475D23" w:rsidRPr="00D67AB2" w:rsidRDefault="00475D23" w:rsidP="006B2A3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191168" w14:textId="77777777" w:rsidR="00475D23" w:rsidRPr="00D67AB2" w:rsidRDefault="00475D23" w:rsidP="006B2A35">
            <w:pPr>
              <w:pStyle w:val="TAH"/>
            </w:pPr>
            <w:r w:rsidRPr="00D67AB2">
              <w:t>Description</w:t>
            </w:r>
          </w:p>
        </w:tc>
      </w:tr>
      <w:tr w:rsidR="00475D23" w:rsidRPr="00D67AB2" w14:paraId="153F62EF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9B8C85" w14:textId="77777777" w:rsidR="00475D23" w:rsidRPr="00D67AB2" w:rsidRDefault="00475D23" w:rsidP="006B2A3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AA08E" w14:textId="77777777" w:rsidR="00475D23" w:rsidRPr="00D67AB2" w:rsidRDefault="00475D23" w:rsidP="006B2A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9E6A6A" w14:textId="195B7DEF" w:rsidR="00475D23" w:rsidRPr="00D67AB2" w:rsidRDefault="00475D23" w:rsidP="006B2A3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651DAD" w14:textId="65FAEBE0" w:rsidR="00475D23" w:rsidRPr="00D67AB2" w:rsidRDefault="00475D23" w:rsidP="006B2A3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306663" w14:textId="77777777" w:rsidR="00475D23" w:rsidRDefault="00475D23" w:rsidP="006B2A3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SMF</w:t>
            </w:r>
            <w:r w:rsidRPr="00D70312">
              <w:t xml:space="preserve"> </w:t>
            </w:r>
            <w:r>
              <w:t>or SMF (service) set.</w:t>
            </w:r>
          </w:p>
          <w:p w14:paraId="24D4DD6D" w14:textId="5385E964" w:rsidR="00475D23" w:rsidRPr="00D67AB2" w:rsidRDefault="00475D23" w:rsidP="006B2A35">
            <w:pPr>
              <w:pStyle w:val="TAL"/>
            </w:pPr>
            <w:del w:id="29" w:author="Giorgi Gulbani" w:date="2023-04-07T15:31:00Z">
              <w:r w:rsidDel="00AD4F28">
                <w:delText>Or the same URI, if a request is redirected to the same target resource via a different SCP.</w:delText>
              </w:r>
            </w:del>
            <w:ins w:id="30" w:author="Giorgi Gulbani" w:date="2023-04-07T15:31:00Z">
              <w:r w:rsidR="00AD4F28">
                <w:t>For the case, when a request is redirected to the same target resource via a different SCP</w:t>
              </w:r>
            </w:ins>
            <w:ins w:id="31" w:author="Giorgi Gulbani" w:date="2023-04-18T18:11:00Z">
              <w:r w:rsidR="00195E12">
                <w:t>, see clause 6.10.9.1 in 3GPP TS 29.500 [4]</w:t>
              </w:r>
            </w:ins>
            <w:ins w:id="32" w:author="Giorgi Gulbani" w:date="2023-04-07T15:31:00Z">
              <w:r w:rsidR="00AD4F28">
                <w:t>.</w:t>
              </w:r>
            </w:ins>
          </w:p>
        </w:tc>
      </w:tr>
      <w:tr w:rsidR="00475D23" w:rsidRPr="00D67AB2" w14:paraId="26CD5EDB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C3377A" w14:textId="77777777" w:rsidR="00475D23" w:rsidRDefault="00475D23" w:rsidP="006B2A3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41631" w14:textId="77777777" w:rsidR="00475D23" w:rsidRDefault="00475D23" w:rsidP="006B2A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42B98" w14:textId="77777777" w:rsidR="00475D23" w:rsidRDefault="00475D23" w:rsidP="006B2A3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93F3B" w14:textId="77777777" w:rsidR="00475D23" w:rsidRPr="00D67AB2" w:rsidRDefault="00475D23" w:rsidP="006B2A3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0BB28B" w14:textId="77777777" w:rsidR="00475D23" w:rsidRPr="00D70312" w:rsidRDefault="00475D23" w:rsidP="006B2A35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FBCC1AA" w14:textId="77777777" w:rsidR="00475D23" w:rsidRDefault="00475D23" w:rsidP="00475D23"/>
    <w:p w14:paraId="775E62E2" w14:textId="77777777" w:rsidR="00475D23" w:rsidRDefault="00475D23" w:rsidP="00475D23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1.3.2.4.2.2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75D23" w:rsidRPr="00D67AB2" w14:paraId="77638C88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466EB" w14:textId="77777777" w:rsidR="00475D23" w:rsidRPr="00D67AB2" w:rsidRDefault="00475D23" w:rsidP="006B2A3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ED3815" w14:textId="77777777" w:rsidR="00475D23" w:rsidRPr="00D67AB2" w:rsidRDefault="00475D23" w:rsidP="006B2A3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D816E" w14:textId="77777777" w:rsidR="00475D23" w:rsidRPr="00D67AB2" w:rsidRDefault="00475D23" w:rsidP="006B2A3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B1FEA" w14:textId="77777777" w:rsidR="00475D23" w:rsidRPr="00D67AB2" w:rsidRDefault="00475D23" w:rsidP="006B2A3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F454BC" w14:textId="77777777" w:rsidR="00475D23" w:rsidRPr="00D67AB2" w:rsidRDefault="00475D23" w:rsidP="006B2A35">
            <w:pPr>
              <w:pStyle w:val="TAH"/>
            </w:pPr>
            <w:r w:rsidRPr="00D67AB2">
              <w:t>Description</w:t>
            </w:r>
          </w:p>
        </w:tc>
      </w:tr>
      <w:tr w:rsidR="00475D23" w:rsidRPr="00D67AB2" w14:paraId="7BFD72A0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132E40" w14:textId="77777777" w:rsidR="00475D23" w:rsidRPr="00D67AB2" w:rsidRDefault="00475D23" w:rsidP="006B2A3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21602" w14:textId="77777777" w:rsidR="00475D23" w:rsidRPr="00D67AB2" w:rsidRDefault="00475D23" w:rsidP="006B2A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30C83" w14:textId="1E48BE3E" w:rsidR="00475D23" w:rsidRPr="00D67AB2" w:rsidRDefault="00475D23" w:rsidP="006B2A3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3E9DC" w14:textId="67B71B4D" w:rsidR="00475D23" w:rsidRPr="00D67AB2" w:rsidRDefault="00475D23" w:rsidP="006B2A3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1F88D1" w14:textId="77777777" w:rsidR="00475D23" w:rsidRDefault="00475D23" w:rsidP="006B2A3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SMF</w:t>
            </w:r>
            <w:r w:rsidRPr="00D70312">
              <w:t xml:space="preserve"> </w:t>
            </w:r>
            <w:r>
              <w:t>or SMF (service) set.</w:t>
            </w:r>
          </w:p>
          <w:p w14:paraId="4CD0A958" w14:textId="5F399C7E" w:rsidR="00475D23" w:rsidRPr="00D67AB2" w:rsidRDefault="00475D23" w:rsidP="006B2A35">
            <w:pPr>
              <w:pStyle w:val="TAL"/>
            </w:pPr>
            <w:del w:id="33" w:author="Giorgi Gulbani" w:date="2023-04-07T15:31:00Z">
              <w:r w:rsidDel="00AD4F28">
                <w:delText>Or the same URI, if a request is redirected to the same target resource via a different SCP.</w:delText>
              </w:r>
            </w:del>
            <w:ins w:id="34" w:author="Giorgi Gulbani" w:date="2023-04-07T15:31:00Z">
              <w:r w:rsidR="00AD4F28">
                <w:t>For the case, when a request is redirected to the same target resource via a different SCP</w:t>
              </w:r>
            </w:ins>
            <w:ins w:id="35" w:author="Giorgi Gulbani" w:date="2023-04-18T18:11:00Z">
              <w:r w:rsidR="00195E12">
                <w:t>, see clause 6.10.9.1 in 3GPP TS 29.500 [4]</w:t>
              </w:r>
            </w:ins>
            <w:ins w:id="36" w:author="Giorgi Gulbani" w:date="2023-04-07T15:31:00Z">
              <w:r w:rsidR="00AD4F28">
                <w:t>.</w:t>
              </w:r>
            </w:ins>
          </w:p>
        </w:tc>
      </w:tr>
      <w:tr w:rsidR="00475D23" w:rsidRPr="00D67AB2" w14:paraId="42EC0994" w14:textId="77777777" w:rsidTr="006B2A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236647" w14:textId="77777777" w:rsidR="00475D23" w:rsidRDefault="00475D23" w:rsidP="006B2A3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778E6" w14:textId="77777777" w:rsidR="00475D23" w:rsidRDefault="00475D23" w:rsidP="006B2A3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5F7DA" w14:textId="77777777" w:rsidR="00475D23" w:rsidRDefault="00475D23" w:rsidP="006B2A3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26067" w14:textId="77777777" w:rsidR="00475D23" w:rsidRPr="00D67AB2" w:rsidRDefault="00475D23" w:rsidP="006B2A3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B93327" w14:textId="77777777" w:rsidR="00475D23" w:rsidRPr="00D70312" w:rsidRDefault="00475D23" w:rsidP="006B2A35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CB1DE92" w14:textId="2EB46BD2" w:rsidR="004018DF" w:rsidRDefault="004018DF" w:rsidP="00997833">
      <w:pPr>
        <w:rPr>
          <w:lang w:val="en-US"/>
        </w:rPr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C4AEDA" w14:textId="77777777" w:rsidR="004D6395" w:rsidRDefault="004D6395">
      <w:r>
        <w:separator/>
      </w:r>
    </w:p>
  </w:endnote>
  <w:endnote w:type="continuationSeparator" w:id="0">
    <w:p w14:paraId="05F5FCEB" w14:textId="77777777" w:rsidR="004D6395" w:rsidRDefault="004D6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B5CB28" w14:textId="77777777" w:rsidR="004D6395" w:rsidRDefault="004D6395">
      <w:r>
        <w:separator/>
      </w:r>
    </w:p>
  </w:footnote>
  <w:footnote w:type="continuationSeparator" w:id="0">
    <w:p w14:paraId="608B7821" w14:textId="77777777" w:rsidR="004D6395" w:rsidRDefault="004D63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15F38" w:rsidRDefault="00A15F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15F38" w:rsidRDefault="00A15F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15F38" w:rsidRDefault="00A15F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15F38" w:rsidRDefault="00A15F3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9498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E562D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62BBB"/>
    <w:rsid w:val="001707A7"/>
    <w:rsid w:val="00185D1F"/>
    <w:rsid w:val="00186D8F"/>
    <w:rsid w:val="00192C46"/>
    <w:rsid w:val="00195E12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55148"/>
    <w:rsid w:val="0026004D"/>
    <w:rsid w:val="002640DD"/>
    <w:rsid w:val="00265B99"/>
    <w:rsid w:val="002674DB"/>
    <w:rsid w:val="00275D12"/>
    <w:rsid w:val="00277BF3"/>
    <w:rsid w:val="00284FEB"/>
    <w:rsid w:val="002860C4"/>
    <w:rsid w:val="002876DE"/>
    <w:rsid w:val="0029153B"/>
    <w:rsid w:val="002A697F"/>
    <w:rsid w:val="002A7CFB"/>
    <w:rsid w:val="002B2DB5"/>
    <w:rsid w:val="002B5741"/>
    <w:rsid w:val="002C7BD4"/>
    <w:rsid w:val="002D2453"/>
    <w:rsid w:val="002E472E"/>
    <w:rsid w:val="002E6FC8"/>
    <w:rsid w:val="00305409"/>
    <w:rsid w:val="00310788"/>
    <w:rsid w:val="00317A37"/>
    <w:rsid w:val="00331354"/>
    <w:rsid w:val="00336BE1"/>
    <w:rsid w:val="003412AC"/>
    <w:rsid w:val="003422A9"/>
    <w:rsid w:val="00344CC2"/>
    <w:rsid w:val="003451B2"/>
    <w:rsid w:val="003609EF"/>
    <w:rsid w:val="0036231A"/>
    <w:rsid w:val="00363C56"/>
    <w:rsid w:val="00374DD4"/>
    <w:rsid w:val="003777DF"/>
    <w:rsid w:val="00391FB7"/>
    <w:rsid w:val="00394954"/>
    <w:rsid w:val="003A175F"/>
    <w:rsid w:val="003C0788"/>
    <w:rsid w:val="003D4445"/>
    <w:rsid w:val="003D6C7D"/>
    <w:rsid w:val="003E1A36"/>
    <w:rsid w:val="003F1078"/>
    <w:rsid w:val="003F56A1"/>
    <w:rsid w:val="004018DF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75D23"/>
    <w:rsid w:val="004815DF"/>
    <w:rsid w:val="00483830"/>
    <w:rsid w:val="004866E5"/>
    <w:rsid w:val="004B75B7"/>
    <w:rsid w:val="004C072F"/>
    <w:rsid w:val="004C4691"/>
    <w:rsid w:val="004C6ECD"/>
    <w:rsid w:val="004D39C7"/>
    <w:rsid w:val="004D4B77"/>
    <w:rsid w:val="004D6395"/>
    <w:rsid w:val="004E6BAB"/>
    <w:rsid w:val="004F0568"/>
    <w:rsid w:val="004F7483"/>
    <w:rsid w:val="00511303"/>
    <w:rsid w:val="005141D9"/>
    <w:rsid w:val="0051580D"/>
    <w:rsid w:val="00522469"/>
    <w:rsid w:val="005327E7"/>
    <w:rsid w:val="00541C1B"/>
    <w:rsid w:val="005448E6"/>
    <w:rsid w:val="00547111"/>
    <w:rsid w:val="0055496F"/>
    <w:rsid w:val="005608D6"/>
    <w:rsid w:val="0056207C"/>
    <w:rsid w:val="00563D81"/>
    <w:rsid w:val="00564DDD"/>
    <w:rsid w:val="00565424"/>
    <w:rsid w:val="00570A6B"/>
    <w:rsid w:val="00572E45"/>
    <w:rsid w:val="00590FD0"/>
    <w:rsid w:val="00592075"/>
    <w:rsid w:val="00592D74"/>
    <w:rsid w:val="005937F1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57ED"/>
    <w:rsid w:val="00630292"/>
    <w:rsid w:val="00632CBB"/>
    <w:rsid w:val="0064692B"/>
    <w:rsid w:val="00653DE4"/>
    <w:rsid w:val="00665C47"/>
    <w:rsid w:val="00670E82"/>
    <w:rsid w:val="00674E20"/>
    <w:rsid w:val="00684320"/>
    <w:rsid w:val="00685C39"/>
    <w:rsid w:val="00695808"/>
    <w:rsid w:val="006A2E6C"/>
    <w:rsid w:val="006A6546"/>
    <w:rsid w:val="006B04E5"/>
    <w:rsid w:val="006B46FB"/>
    <w:rsid w:val="006C1A9A"/>
    <w:rsid w:val="006D349A"/>
    <w:rsid w:val="006D3B72"/>
    <w:rsid w:val="006D6473"/>
    <w:rsid w:val="006E21FB"/>
    <w:rsid w:val="00700A6A"/>
    <w:rsid w:val="00704891"/>
    <w:rsid w:val="00705DC7"/>
    <w:rsid w:val="00720A99"/>
    <w:rsid w:val="007232E7"/>
    <w:rsid w:val="00732FCE"/>
    <w:rsid w:val="00733035"/>
    <w:rsid w:val="00736BBA"/>
    <w:rsid w:val="00742654"/>
    <w:rsid w:val="00756B7E"/>
    <w:rsid w:val="00770E9C"/>
    <w:rsid w:val="0078618C"/>
    <w:rsid w:val="00786556"/>
    <w:rsid w:val="00792342"/>
    <w:rsid w:val="007977A8"/>
    <w:rsid w:val="007A175E"/>
    <w:rsid w:val="007B512A"/>
    <w:rsid w:val="007C2097"/>
    <w:rsid w:val="007C7BAA"/>
    <w:rsid w:val="007C7CB7"/>
    <w:rsid w:val="007D6A07"/>
    <w:rsid w:val="007F0D11"/>
    <w:rsid w:val="007F33FC"/>
    <w:rsid w:val="007F4C41"/>
    <w:rsid w:val="007F7259"/>
    <w:rsid w:val="008040A8"/>
    <w:rsid w:val="00807548"/>
    <w:rsid w:val="00816442"/>
    <w:rsid w:val="008172AF"/>
    <w:rsid w:val="00827495"/>
    <w:rsid w:val="008279FA"/>
    <w:rsid w:val="00835A9F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96F32"/>
    <w:rsid w:val="008A246F"/>
    <w:rsid w:val="008A45A6"/>
    <w:rsid w:val="008A7D5C"/>
    <w:rsid w:val="008B4837"/>
    <w:rsid w:val="008B79BD"/>
    <w:rsid w:val="008C3C4C"/>
    <w:rsid w:val="008D0C6C"/>
    <w:rsid w:val="008D3CCC"/>
    <w:rsid w:val="008D3D99"/>
    <w:rsid w:val="008D3EB2"/>
    <w:rsid w:val="008E0983"/>
    <w:rsid w:val="008F3789"/>
    <w:rsid w:val="008F40D4"/>
    <w:rsid w:val="008F686C"/>
    <w:rsid w:val="00906986"/>
    <w:rsid w:val="00906B92"/>
    <w:rsid w:val="009148DE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97833"/>
    <w:rsid w:val="009A5753"/>
    <w:rsid w:val="009A579D"/>
    <w:rsid w:val="009A7E7C"/>
    <w:rsid w:val="009B5F9F"/>
    <w:rsid w:val="009B7CED"/>
    <w:rsid w:val="009B7FD4"/>
    <w:rsid w:val="009C4A61"/>
    <w:rsid w:val="009D2E44"/>
    <w:rsid w:val="009D41DC"/>
    <w:rsid w:val="009D70AD"/>
    <w:rsid w:val="009E3297"/>
    <w:rsid w:val="009F1A6B"/>
    <w:rsid w:val="009F734F"/>
    <w:rsid w:val="00A02A3A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B64"/>
    <w:rsid w:val="00A7671C"/>
    <w:rsid w:val="00AA2536"/>
    <w:rsid w:val="00AA2CBC"/>
    <w:rsid w:val="00AC5820"/>
    <w:rsid w:val="00AD1CD8"/>
    <w:rsid w:val="00AD4F2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968C8"/>
    <w:rsid w:val="00BA21D5"/>
    <w:rsid w:val="00BA3EC5"/>
    <w:rsid w:val="00BA4650"/>
    <w:rsid w:val="00BA51D9"/>
    <w:rsid w:val="00BB0E31"/>
    <w:rsid w:val="00BB5DFC"/>
    <w:rsid w:val="00BB7525"/>
    <w:rsid w:val="00BC5932"/>
    <w:rsid w:val="00BC6341"/>
    <w:rsid w:val="00BC70BF"/>
    <w:rsid w:val="00BD279D"/>
    <w:rsid w:val="00BD4A38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16EF5"/>
    <w:rsid w:val="00C211AA"/>
    <w:rsid w:val="00C241F1"/>
    <w:rsid w:val="00C3202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A159D"/>
    <w:rsid w:val="00CC5026"/>
    <w:rsid w:val="00CC68D0"/>
    <w:rsid w:val="00CD1A37"/>
    <w:rsid w:val="00CD2ABD"/>
    <w:rsid w:val="00CE0136"/>
    <w:rsid w:val="00CE1ECC"/>
    <w:rsid w:val="00CE3108"/>
    <w:rsid w:val="00CE548D"/>
    <w:rsid w:val="00CE5D61"/>
    <w:rsid w:val="00CF30E5"/>
    <w:rsid w:val="00CF3E32"/>
    <w:rsid w:val="00CF5EF7"/>
    <w:rsid w:val="00D02A62"/>
    <w:rsid w:val="00D03F9A"/>
    <w:rsid w:val="00D06D51"/>
    <w:rsid w:val="00D24991"/>
    <w:rsid w:val="00D348F7"/>
    <w:rsid w:val="00D4109C"/>
    <w:rsid w:val="00D43A68"/>
    <w:rsid w:val="00D456A0"/>
    <w:rsid w:val="00D50255"/>
    <w:rsid w:val="00D66520"/>
    <w:rsid w:val="00D73817"/>
    <w:rsid w:val="00D73D97"/>
    <w:rsid w:val="00D76174"/>
    <w:rsid w:val="00D83CB8"/>
    <w:rsid w:val="00D84AE9"/>
    <w:rsid w:val="00D860E4"/>
    <w:rsid w:val="00D931EF"/>
    <w:rsid w:val="00DA24A4"/>
    <w:rsid w:val="00DA4881"/>
    <w:rsid w:val="00DC0CC2"/>
    <w:rsid w:val="00DC17E0"/>
    <w:rsid w:val="00DD440A"/>
    <w:rsid w:val="00DD5D44"/>
    <w:rsid w:val="00DE3423"/>
    <w:rsid w:val="00DE34CF"/>
    <w:rsid w:val="00DE7899"/>
    <w:rsid w:val="00E00080"/>
    <w:rsid w:val="00E04DC9"/>
    <w:rsid w:val="00E13C9D"/>
    <w:rsid w:val="00E13F3D"/>
    <w:rsid w:val="00E34898"/>
    <w:rsid w:val="00E40877"/>
    <w:rsid w:val="00E56256"/>
    <w:rsid w:val="00E63FEB"/>
    <w:rsid w:val="00E814D7"/>
    <w:rsid w:val="00E94F73"/>
    <w:rsid w:val="00E96071"/>
    <w:rsid w:val="00EA0D63"/>
    <w:rsid w:val="00EA2E30"/>
    <w:rsid w:val="00EA613E"/>
    <w:rsid w:val="00EA7951"/>
    <w:rsid w:val="00EB09B7"/>
    <w:rsid w:val="00EE7D7C"/>
    <w:rsid w:val="00EF2437"/>
    <w:rsid w:val="00F00AF1"/>
    <w:rsid w:val="00F05E88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B799E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basedOn w:val="a0"/>
    <w:link w:val="3"/>
    <w:rsid w:val="00EA795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A7951"/>
    <w:rPr>
      <w:rFonts w:ascii="Arial" w:hAnsi="Arial"/>
      <w:sz w:val="24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character" w:customStyle="1" w:styleId="CRCoverPageZchn">
    <w:name w:val="CR Cover Page Zchn"/>
    <w:link w:val="CRCoverPage"/>
    <w:qFormat/>
    <w:rsid w:val="00BA21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E52B2-E007-4484-9CAE-0E4822235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897</Words>
  <Characters>5118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1899-12-31T23:00:00Z</cp:lastPrinted>
  <dcterms:created xsi:type="dcterms:W3CDTF">2023-02-07T21:38:00Z</dcterms:created>
  <dcterms:modified xsi:type="dcterms:W3CDTF">2023-05-12T09:46:00Z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1682025580</vt:lpwstr>
  </property>
  <property fmtid="{D5CDD505-2E9C-101B-9397-08002B2CF9AE}" pid="25" name="_2015_ms_pID_725343">
    <vt:lpwstr>(3)6mGG4AhEPWhpVm5wvZmpAZPeJoeXgF5iiyCNdkXMcf3EtzlinjJ69vkmGIRzOySx6Hn3JClX
8KlpfErkN2/NhKXmaIxJ7oznNYyk4hCPoTM+6Hg3kRXqSi7YiJAWNK3vptmuwLxlHjnPa4Tg
VhXsuvK+widzniQGyfwmXoLjZDt1W3DZwEN7nJ1P7MV7u2hlh/lkT/ZIZLKG5fHbCSBcWSSN
/LBi6ifTungQtNosm8</vt:lpwstr>
  </property>
  <property fmtid="{D5CDD505-2E9C-101B-9397-08002B2CF9AE}" pid="26" name="_2015_ms_pID_7253431">
    <vt:lpwstr>Rcubdivv0nJbE6RI62jiBA/I4hbBQjWv4uVtn5nORJLAslud7E7ZhH
znmwe3XRtGQsRw4dxis7oO5YdJwhu+67HL+1fSoToPHUETm9F+iy6JCQ6V2YI0dbx+83sTxZ
K8HIgbXciQM7bRNWMMHDhikEaFCv1mrbTUa29c+dKz9aNnbjH+pz+EfRTsL372uk0oxtLC/q
PjuaJzYdikNvJCQTUCO3C9YfEWVOzYRHRnQz</vt:lpwstr>
  </property>
  <property fmtid="{D5CDD505-2E9C-101B-9397-08002B2CF9AE}" pid="27" name="_2015_ms_pID_7253432">
    <vt:lpwstr>Vg==</vt:lpwstr>
  </property>
</Properties>
</file>